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FC8" w:rsidRDefault="006B6FC8" w:rsidP="00764BF6">
      <w:pPr>
        <w:pStyle w:val="CRCoverPage"/>
        <w:tabs>
          <w:tab w:val="right" w:pos="9639"/>
        </w:tabs>
        <w:spacing w:after="0"/>
        <w:rPr>
          <w:b/>
          <w:i/>
          <w:noProof/>
          <w:sz w:val="28"/>
        </w:rPr>
      </w:pPr>
      <w:r>
        <w:rPr>
          <w:b/>
          <w:noProof/>
          <w:sz w:val="24"/>
        </w:rPr>
        <w:t>3GPP TSG-CT WG1 Meeting #141</w:t>
      </w:r>
      <w:r>
        <w:rPr>
          <w:b/>
          <w:noProof/>
          <w:sz w:val="24"/>
          <w:lang w:val="hr-HR"/>
        </w:rPr>
        <w:t>-</w:t>
      </w:r>
      <w:r>
        <w:rPr>
          <w:b/>
          <w:noProof/>
          <w:sz w:val="24"/>
        </w:rPr>
        <w:t>e</w:t>
      </w:r>
      <w:r>
        <w:rPr>
          <w:b/>
          <w:i/>
          <w:noProof/>
          <w:sz w:val="28"/>
        </w:rPr>
        <w:tab/>
      </w:r>
      <w:r w:rsidR="004772B1" w:rsidRPr="004772B1">
        <w:rPr>
          <w:b/>
          <w:noProof/>
          <w:sz w:val="24"/>
        </w:rPr>
        <w:t>C1-232460</w:t>
      </w:r>
    </w:p>
    <w:p w:rsidR="006B6FC8" w:rsidRDefault="006B6FC8" w:rsidP="006B6FC8">
      <w:pPr>
        <w:pStyle w:val="CRCoverPage"/>
        <w:outlineLvl w:val="0"/>
        <w:rPr>
          <w:b/>
          <w:noProof/>
          <w:sz w:val="24"/>
        </w:rPr>
      </w:pPr>
      <w:r>
        <w:rPr>
          <w:b/>
          <w:noProof/>
          <w:sz w:val="24"/>
        </w:rPr>
        <w:t>E-Meeting, 1</w:t>
      </w:r>
      <w:r w:rsidR="00EC20F1">
        <w:rPr>
          <w:b/>
          <w:noProof/>
          <w:sz w:val="24"/>
        </w:rPr>
        <w:t>7</w:t>
      </w:r>
      <w:r>
        <w:rPr>
          <w:b/>
          <w:noProof/>
          <w:sz w:val="24"/>
          <w:vertAlign w:val="superscript"/>
        </w:rPr>
        <w:t>th</w:t>
      </w:r>
      <w:r>
        <w:rPr>
          <w:b/>
          <w:noProof/>
          <w:sz w:val="24"/>
        </w:rPr>
        <w:t xml:space="preserve"> – </w:t>
      </w:r>
      <w:r w:rsidR="00EC20F1">
        <w:rPr>
          <w:b/>
          <w:noProof/>
          <w:sz w:val="24"/>
        </w:rPr>
        <w:t>21</w:t>
      </w:r>
      <w:r w:rsidR="00EC20F1">
        <w:rPr>
          <w:b/>
          <w:noProof/>
          <w:sz w:val="24"/>
          <w:vertAlign w:val="superscript"/>
        </w:rPr>
        <w:t>st</w:t>
      </w:r>
      <w:r>
        <w:rPr>
          <w:b/>
          <w:noProof/>
          <w:sz w:val="24"/>
        </w:rPr>
        <w:t xml:space="preserve"> </w:t>
      </w:r>
      <w:r w:rsidR="00EC20F1">
        <w:rPr>
          <w:b/>
          <w:noProof/>
          <w:sz w:val="24"/>
        </w:rPr>
        <w:t>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20651" w:rsidP="003A149E">
            <w:pPr>
              <w:pStyle w:val="CRCoverPage"/>
              <w:spacing w:after="0"/>
              <w:jc w:val="right"/>
              <w:rPr>
                <w:b/>
                <w:noProof/>
                <w:sz w:val="28"/>
              </w:rPr>
            </w:pPr>
            <w:fldSimple w:instr=" DOCPROPERTY  Spec#  \* MERGEFORMAT ">
              <w:r w:rsidR="003A11F4" w:rsidRPr="00410371">
                <w:rPr>
                  <w:b/>
                  <w:noProof/>
                  <w:sz w:val="28"/>
                </w:rPr>
                <w:t>24.</w:t>
              </w:r>
              <w:r w:rsidR="003A11F4">
                <w:rPr>
                  <w:b/>
                  <w:noProof/>
                  <w:sz w:val="28"/>
                </w:rPr>
                <w:t>581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772B1" w:rsidP="00150E67">
            <w:pPr>
              <w:pStyle w:val="CRCoverPage"/>
              <w:spacing w:after="0"/>
              <w:jc w:val="center"/>
              <w:rPr>
                <w:noProof/>
              </w:rPr>
            </w:pPr>
            <w:r>
              <w:rPr>
                <w:b/>
                <w:noProof/>
                <w:sz w:val="28"/>
              </w:rPr>
              <w:t>0099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D82912" w:rsidP="001A61E1">
            <w:pPr>
              <w:pStyle w:val="CRCoverPage"/>
              <w:spacing w:after="0"/>
              <w:jc w:val="center"/>
              <w:rPr>
                <w:b/>
                <w:noProof/>
                <w:sz w:val="28"/>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A841B6" w:rsidP="00A2160E">
            <w:pPr>
              <w:pStyle w:val="CRCoverPage"/>
              <w:spacing w:after="0"/>
              <w:jc w:val="center"/>
              <w:rPr>
                <w:b/>
                <w:noProof/>
                <w:sz w:val="28"/>
              </w:rPr>
            </w:pPr>
            <w:r w:rsidRPr="00A841B6">
              <w:rPr>
                <w:b/>
                <w:noProof/>
                <w:sz w:val="28"/>
              </w:rPr>
              <w:t>17.2.0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2B41" w:rsidP="0049208A">
            <w:pPr>
              <w:pStyle w:val="CRCoverPage"/>
              <w:spacing w:after="0"/>
              <w:ind w:left="100"/>
              <w:rPr>
                <w:noProof/>
              </w:rPr>
            </w:pPr>
            <w:r>
              <w:t xml:space="preserve">Correction </w:t>
            </w:r>
            <w:r w:rsidR="002D31EF" w:rsidRPr="002D31EF">
              <w:t xml:space="preserve">and clarification </w:t>
            </w:r>
            <w:bookmarkStart w:id="1" w:name="_GoBack"/>
            <w:bookmarkEnd w:id="1"/>
            <w:r w:rsidR="0049208A">
              <w:t>to</w:t>
            </w:r>
            <w:r>
              <w:t xml:space="preserve"> </w:t>
            </w:r>
            <w:r w:rsidR="00AC0991">
              <w:t>transmission</w:t>
            </w:r>
            <w:r>
              <w:t xml:space="preserve"> control </w:t>
            </w:r>
            <w:r w:rsidR="0049208A">
              <w:t>SSRC</w:t>
            </w:r>
            <w:r>
              <w:t xml:space="preserve"> in </w:t>
            </w:r>
            <w:r w:rsidR="002D5F4F" w:rsidRPr="002D5F4F">
              <w:t>MCVideo</w:t>
            </w:r>
            <w:r w:rsidR="003A3AB9">
              <w:t xml:space="preserve"> – med</w:t>
            </w:r>
            <w:r w:rsidR="002A0EB0">
              <w:t>ia</w:t>
            </w:r>
            <w:r w:rsidR="003A3AB9">
              <w:t xml:space="preserve">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20651">
            <w:pPr>
              <w:pStyle w:val="CRCoverPage"/>
              <w:spacing w:after="0"/>
              <w:ind w:left="100"/>
              <w:rPr>
                <w:noProof/>
              </w:rPr>
            </w:pPr>
            <w:fldSimple w:instr=" DOCPROPERTY  SourceIfWg  \* MERGEFORMAT ">
              <w:r w:rsidR="00E13F3D">
                <w:rPr>
                  <w:noProof/>
                </w:rPr>
                <w:t>Samsung Research America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11F4" w:rsidP="003A149E">
            <w:pPr>
              <w:pStyle w:val="CRCoverPage"/>
              <w:spacing w:after="0"/>
              <w:ind w:left="100"/>
              <w:rPr>
                <w:noProof/>
              </w:rPr>
            </w:pPr>
            <w:r w:rsidRPr="001009F9">
              <w:rPr>
                <w:noProof/>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20651" w:rsidP="00150E67">
            <w:pPr>
              <w:pStyle w:val="CRCoverPage"/>
              <w:spacing w:after="0"/>
              <w:ind w:left="100"/>
              <w:rPr>
                <w:noProof/>
              </w:rPr>
            </w:pPr>
            <w:fldSimple w:instr=" DOCPROPERTY  ResDate  \* MERGEFORMAT ">
              <w:r w:rsidR="003D3480">
                <w:rPr>
                  <w:noProof/>
                </w:rPr>
                <w:t>2023-0</w:t>
              </w:r>
              <w:r w:rsidR="00150E67">
                <w:rPr>
                  <w:noProof/>
                </w:rPr>
                <w:t>4-1</w:t>
              </w:r>
              <w:r w:rsidR="003D3480">
                <w:rPr>
                  <w:noProof/>
                </w:rPr>
                <w:t>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5AC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0651" w:rsidP="00A841B6">
            <w:pPr>
              <w:pStyle w:val="CRCoverPage"/>
              <w:spacing w:after="0"/>
              <w:ind w:left="100"/>
              <w:rPr>
                <w:noProof/>
              </w:rPr>
            </w:pPr>
            <w:fldSimple w:instr=" DOCPROPERTY  Release  \* MERGEFORMAT ">
              <w:r w:rsidR="00D24991">
                <w:rPr>
                  <w:noProof/>
                </w:rPr>
                <w:t>Rel-1</w:t>
              </w:r>
              <w:r w:rsidR="00A841B6">
                <w:rPr>
                  <w:noProof/>
                </w:rPr>
                <w:t>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6043F" w:rsidRDefault="00AA045F" w:rsidP="00AA045F">
            <w:pPr>
              <w:pStyle w:val="CRCoverPage"/>
              <w:spacing w:after="0"/>
              <w:ind w:left="100"/>
            </w:pPr>
            <w:r>
              <w:rPr>
                <w:noProof/>
              </w:rPr>
              <w:t xml:space="preserve">The </w:t>
            </w:r>
            <w:r w:rsidRPr="00A3713A">
              <w:t xml:space="preserve">SSRC of granted </w:t>
            </w:r>
            <w:r w:rsidR="00AC0991">
              <w:t>transmission</w:t>
            </w:r>
            <w:r w:rsidRPr="00A3713A">
              <w:t xml:space="preserve"> participant</w:t>
            </w:r>
            <w:r>
              <w:t xml:space="preserve"> is sent in the both </w:t>
            </w:r>
            <w:r w:rsidR="00AC0991">
              <w:t>Transmission</w:t>
            </w:r>
            <w:r w:rsidRPr="00A3713A">
              <w:t xml:space="preserve"> Granted message</w:t>
            </w:r>
            <w:r>
              <w:t xml:space="preserve"> and </w:t>
            </w:r>
            <w:r w:rsidR="00770A3C" w:rsidRPr="00A5463E">
              <w:t>Media transmission notification</w:t>
            </w:r>
            <w:r>
              <w:t xml:space="preserve">. If the </w:t>
            </w:r>
            <w:r w:rsidR="00AC0991">
              <w:t>transmission</w:t>
            </w:r>
            <w:r>
              <w:t xml:space="preserve"> is granted for implicit </w:t>
            </w:r>
            <w:r w:rsidR="00AC0991">
              <w:t>transmission</w:t>
            </w:r>
            <w:r>
              <w:t xml:space="preserve"> request as a part of call initialization then the </w:t>
            </w:r>
            <w:r w:rsidRPr="00A3713A">
              <w:t xml:space="preserve">SSRC of granted </w:t>
            </w:r>
            <w:r w:rsidR="00AC0991">
              <w:t>transmission</w:t>
            </w:r>
            <w:r w:rsidRPr="00A3713A">
              <w:t xml:space="preserve"> participant</w:t>
            </w:r>
            <w:r>
              <w:t xml:space="preserve"> value needs to be aware of before populating the field. This SSRC field value should be same as that of the SSRC of the </w:t>
            </w:r>
            <w:r w:rsidR="00AC0991">
              <w:t>transmission</w:t>
            </w:r>
            <w:r>
              <w:t xml:space="preserve"> participant in the </w:t>
            </w:r>
            <w:r w:rsidR="00AC0991">
              <w:t>Transmission</w:t>
            </w:r>
            <w:r>
              <w:t xml:space="preserve"> Control messages to identify the sender of the </w:t>
            </w:r>
            <w:r w:rsidR="00AC0991">
              <w:t>Transmission</w:t>
            </w:r>
            <w:r>
              <w:t xml:space="preserve"> Control messages.</w:t>
            </w:r>
          </w:p>
          <w:p w:rsidR="00AA045F" w:rsidRDefault="00AA045F" w:rsidP="00400BBB">
            <w:pPr>
              <w:pStyle w:val="CRCoverPage"/>
              <w:spacing w:after="0"/>
              <w:ind w:left="100"/>
              <w:rPr>
                <w:noProof/>
              </w:rPr>
            </w:pPr>
            <w:r>
              <w:rPr>
                <w:noProof/>
              </w:rPr>
              <w:t xml:space="preserve">In this CR, </w:t>
            </w:r>
            <w:r w:rsidR="00400BBB">
              <w:rPr>
                <w:noProof/>
              </w:rPr>
              <w:t xml:space="preserve">a unqiue value of SSRC’s are generated and assigned to each </w:t>
            </w:r>
            <w:r w:rsidR="00AC0991">
              <w:rPr>
                <w:noProof/>
              </w:rPr>
              <w:t>transmission</w:t>
            </w:r>
            <w:r w:rsidR="00400BBB">
              <w:rPr>
                <w:noProof/>
              </w:rPr>
              <w:t xml:space="preserve"> participant are communicated during call establishment. This value will be used in the </w:t>
            </w:r>
            <w:r w:rsidR="00AC0991">
              <w:rPr>
                <w:noProof/>
              </w:rPr>
              <w:t>Transmission</w:t>
            </w:r>
            <w:r w:rsidR="00400BBB">
              <w:rPr>
                <w:noProof/>
              </w:rPr>
              <w:t xml:space="preserve"> Control messages.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7A4DD0" w:rsidP="007A4DD0">
            <w:pPr>
              <w:pStyle w:val="CRCoverPage"/>
              <w:spacing w:after="0"/>
              <w:ind w:left="100"/>
              <w:rPr>
                <w:noProof/>
              </w:rPr>
            </w:pPr>
            <w:r>
              <w:rPr>
                <w:noProof/>
              </w:rPr>
              <w:t xml:space="preserve">New </w:t>
            </w:r>
            <w:r w:rsidRPr="007A4DD0">
              <w:rPr>
                <w:noProof/>
              </w:rPr>
              <w:t>"mc_</w:t>
            </w:r>
            <w:r w:rsidR="00010223">
              <w:rPr>
                <w:noProof/>
              </w:rPr>
              <w:t>txp</w:t>
            </w:r>
            <w:r w:rsidRPr="007A4DD0">
              <w:rPr>
                <w:noProof/>
              </w:rPr>
              <w:t>_ssrc" fmtp attribute</w:t>
            </w:r>
            <w:r>
              <w:rPr>
                <w:noProof/>
              </w:rPr>
              <w:t xml:space="preserve"> is introduced to provide the SSRC value generated by the </w:t>
            </w:r>
            <w:r w:rsidR="00AC0991">
              <w:rPr>
                <w:noProof/>
              </w:rPr>
              <w:t>transmission</w:t>
            </w:r>
            <w:r>
              <w:rPr>
                <w:noProof/>
              </w:rPr>
              <w:t xml:space="preserve"> control server to be used by the </w:t>
            </w:r>
            <w:r w:rsidR="00AC0991">
              <w:rPr>
                <w:noProof/>
              </w:rPr>
              <w:t>transmission</w:t>
            </w:r>
            <w:r>
              <w:rPr>
                <w:noProof/>
              </w:rPr>
              <w:t xml:space="preserve"> participants in </w:t>
            </w:r>
            <w:r w:rsidR="00AC0991">
              <w:rPr>
                <w:noProof/>
              </w:rPr>
              <w:t>Transmission</w:t>
            </w:r>
            <w:r>
              <w:rPr>
                <w:noProof/>
              </w:rPr>
              <w:t xml:space="preserve"> Control messages.</w:t>
            </w:r>
          </w:p>
          <w:p w:rsidR="00A55DFC" w:rsidRDefault="00A55DFC" w:rsidP="007A4DD0">
            <w:pPr>
              <w:pStyle w:val="CRCoverPage"/>
              <w:spacing w:after="0"/>
              <w:ind w:left="100"/>
              <w:rPr>
                <w:noProof/>
              </w:rPr>
            </w:pPr>
            <w:r>
              <w:rPr>
                <w:noProof/>
              </w:rPr>
              <w:t>The Semantics and Syntax are added for the newly added “</w:t>
            </w:r>
            <w:r w:rsidRPr="007A4DD0">
              <w:rPr>
                <w:noProof/>
              </w:rPr>
              <w:t>mc_</w:t>
            </w:r>
            <w:r w:rsidR="00010223">
              <w:rPr>
                <w:noProof/>
              </w:rPr>
              <w:t>txp</w:t>
            </w:r>
            <w:r w:rsidRPr="007A4DD0">
              <w:rPr>
                <w:noProof/>
              </w:rPr>
              <w:t>_ssrc" fmtp attribute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7FFB">
            <w:pPr>
              <w:pStyle w:val="CRCoverPage"/>
              <w:spacing w:after="0"/>
              <w:ind w:left="100"/>
              <w:rPr>
                <w:noProof/>
              </w:rPr>
            </w:pPr>
            <w:r>
              <w:rPr>
                <w:noProof/>
              </w:rPr>
              <w:t>It will not be</w:t>
            </w:r>
            <w:r w:rsidR="00D908B1">
              <w:rPr>
                <w:noProof/>
              </w:rPr>
              <w:t xml:space="preserve"> clear which value to be used in the </w:t>
            </w:r>
            <w:r w:rsidR="00AC0991">
              <w:rPr>
                <w:noProof/>
              </w:rPr>
              <w:t>Transmission</w:t>
            </w:r>
            <w:r w:rsidR="00D908B1">
              <w:rPr>
                <w:noProof/>
              </w:rPr>
              <w:t xml:space="preserve"> Control messages for the </w:t>
            </w:r>
            <w:r w:rsidR="00AC0991">
              <w:rPr>
                <w:noProof/>
              </w:rPr>
              <w:t>transmission</w:t>
            </w:r>
            <w:r w:rsidR="00D908B1">
              <w:rPr>
                <w:noProof/>
              </w:rPr>
              <w:t xml:space="preserve"> participant identifier (SSRC)</w:t>
            </w:r>
            <w:r>
              <w:rPr>
                <w:noProof/>
              </w:rPr>
              <w:t xml:space="preserve"> and can result into implementation errors.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5F277E" w:rsidP="0015469E">
            <w:pPr>
              <w:pStyle w:val="CRCoverPage"/>
              <w:spacing w:after="0"/>
              <w:ind w:left="100"/>
              <w:rPr>
                <w:noProof/>
              </w:rPr>
            </w:pPr>
            <w:r w:rsidRPr="00A3713A">
              <w:t>12.1.2.2</w:t>
            </w:r>
            <w:r>
              <w:t xml:space="preserve">, </w:t>
            </w:r>
            <w:r w:rsidRPr="00A3713A">
              <w:t>12.1.2.3</w:t>
            </w:r>
            <w:r>
              <w:t>, new (</w:t>
            </w:r>
            <w:r w:rsidRPr="005F277E">
              <w:t>14.2.</w:t>
            </w:r>
            <w:r w:rsidR="00D944C4">
              <w:t>X</w:t>
            </w:r>
            <w:r>
              <w:t xml:space="preserve">, </w:t>
            </w:r>
            <w:r w:rsidRPr="00A3713A">
              <w:rPr>
                <w:noProof/>
              </w:rPr>
              <w:t>14.</w:t>
            </w:r>
            <w:r>
              <w:rPr>
                <w:noProof/>
              </w:rPr>
              <w:t>3</w:t>
            </w:r>
            <w:r w:rsidRPr="00A3713A">
              <w:rPr>
                <w:noProof/>
              </w:rPr>
              <w:t>.</w:t>
            </w:r>
            <w:r w:rsidR="00D944C4">
              <w:rPr>
                <w:noProof/>
              </w:rPr>
              <w:t>Y</w:t>
            </w:r>
            <w:r>
              <w:rPr>
                <w:noProof/>
              </w:rPr>
              <w:t>)</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4F6CC2" w:rsidRPr="000B4518" w:rsidRDefault="004F6CC2" w:rsidP="004F6CC2">
      <w:pPr>
        <w:pStyle w:val="Heading4"/>
      </w:pPr>
      <w:bookmarkStart w:id="9" w:name="14f4399e2adfb55a__Toc427695828"/>
      <w:bookmarkStart w:id="10" w:name="14f4399e2adfb55a__Toc427696228"/>
      <w:bookmarkStart w:id="11" w:name="14f4399e2adfb55a__Toc427696627"/>
      <w:bookmarkStart w:id="12" w:name="14f4399e2adfb55a__Toc427698229"/>
      <w:bookmarkStart w:id="13" w:name="_Toc99174392"/>
      <w:bookmarkStart w:id="14" w:name="_Toc20209021"/>
      <w:bookmarkStart w:id="15" w:name="_Toc36045132"/>
      <w:bookmarkStart w:id="16" w:name="_Toc45216618"/>
      <w:bookmarkStart w:id="17" w:name="_Toc114864913"/>
      <w:bookmarkStart w:id="18" w:name="_Toc20157218"/>
      <w:bookmarkStart w:id="19" w:name="_Toc27502414"/>
      <w:bookmarkStart w:id="20" w:name="_Toc45212582"/>
      <w:bookmarkStart w:id="21" w:name="_Toc51933900"/>
      <w:bookmarkStart w:id="22" w:name="_Toc114520528"/>
      <w:bookmarkEnd w:id="2"/>
      <w:bookmarkEnd w:id="3"/>
      <w:bookmarkEnd w:id="4"/>
      <w:bookmarkEnd w:id="5"/>
      <w:bookmarkEnd w:id="6"/>
      <w:bookmarkEnd w:id="7"/>
      <w:bookmarkEnd w:id="8"/>
      <w:bookmarkEnd w:id="9"/>
      <w:bookmarkEnd w:id="10"/>
      <w:bookmarkEnd w:id="11"/>
      <w:bookmarkEnd w:id="12"/>
      <w:r w:rsidRPr="000B4518">
        <w:t>12.1.2.2</w:t>
      </w:r>
      <w:r w:rsidRPr="000B4518">
        <w:tab/>
        <w:t>Semantics</w:t>
      </w:r>
      <w:bookmarkEnd w:id="13"/>
    </w:p>
    <w:p w:rsidR="004F6CC2" w:rsidRPr="000B4518" w:rsidRDefault="004F6CC2" w:rsidP="004F6CC2">
      <w:r w:rsidRPr="000B4518">
        <w:t xml:space="preserve">In an SDP offer and answer, the "mc_queueing" fmtp attribute is used to indicate support of the </w:t>
      </w:r>
      <w:r>
        <w:t>Transmission Request</w:t>
      </w:r>
      <w:r w:rsidRPr="000B4518">
        <w:t xml:space="preserve"> message queueing mechanism, as defined in the present specification.</w:t>
      </w:r>
    </w:p>
    <w:p w:rsidR="004F6CC2" w:rsidRPr="000B4518" w:rsidRDefault="004F6CC2" w:rsidP="004F6CC2">
      <w:r w:rsidRPr="000B4518">
        <w:t xml:space="preserve">In an SDP offer, the "mc_priority" fmtp attribute indicates (using an integer value between </w:t>
      </w:r>
      <w:r>
        <w:t>'</w:t>
      </w:r>
      <w:r w:rsidRPr="000B4518">
        <w:t>1</w:t>
      </w:r>
      <w:r>
        <w:t>'</w:t>
      </w:r>
      <w:r w:rsidRPr="000B4518">
        <w:t xml:space="preserve"> and </w:t>
      </w:r>
      <w:r>
        <w:t>'255'</w:t>
      </w:r>
      <w:r w:rsidRPr="000B4518">
        <w:t xml:space="preserve">) the maximum </w:t>
      </w:r>
      <w:r>
        <w:t>transmission</w:t>
      </w:r>
      <w:r w:rsidRPr="000B4518">
        <w:t xml:space="preserve"> priority that the offerer requests to be used with </w:t>
      </w:r>
      <w:r>
        <w:t>Transmission Request</w:t>
      </w:r>
      <w:r w:rsidRPr="000B4518">
        <w:t xml:space="preserve"> messages sent by the offerer. In an SDP answer, the attribute parameter indicates the maximum priority level that the answerer has granted to the offerer. The value must be equal or less than the value provided in the associated SDP offer.</w:t>
      </w:r>
    </w:p>
    <w:p w:rsidR="004F6CC2" w:rsidRPr="000B4518" w:rsidRDefault="004F6CC2" w:rsidP="004F6CC2">
      <w:pPr>
        <w:pStyle w:val="NO"/>
      </w:pPr>
      <w:r w:rsidRPr="000B4518">
        <w:t>NOTE 1:</w:t>
      </w:r>
      <w:r>
        <w:tab/>
      </w:r>
      <w:r w:rsidRPr="000B4518">
        <w:t>If the "mc_priority" fmtp attribute is not used within an SDP offer or answer, a default priority value is assumed.</w:t>
      </w:r>
    </w:p>
    <w:p w:rsidR="004F6CC2" w:rsidRPr="000B4518" w:rsidRDefault="004F6CC2" w:rsidP="004F6CC2">
      <w:r w:rsidRPr="000B4518">
        <w:t>In an SDP offer, the "mc_</w:t>
      </w:r>
      <w:r>
        <w:t>reception_</w:t>
      </w:r>
      <w:r w:rsidRPr="000B4518">
        <w:t xml:space="preserve">priority" fmtp attribute indicates (using an integer value between </w:t>
      </w:r>
      <w:r>
        <w:t>'</w:t>
      </w:r>
      <w:r w:rsidRPr="000B4518">
        <w:t>1</w:t>
      </w:r>
      <w:r>
        <w:t>'</w:t>
      </w:r>
      <w:r w:rsidRPr="000B4518">
        <w:t xml:space="preserve"> and </w:t>
      </w:r>
      <w:r>
        <w:t>'255'</w:t>
      </w:r>
      <w:r w:rsidRPr="000B4518">
        <w:t xml:space="preserve">) the maximum </w:t>
      </w:r>
      <w:r>
        <w:t>reception</w:t>
      </w:r>
      <w:r w:rsidRPr="000B4518">
        <w:t xml:space="preserve"> priority that the offerer requests to be used with </w:t>
      </w:r>
      <w:r>
        <w:t>Reception Request</w:t>
      </w:r>
      <w:r w:rsidRPr="000B4518">
        <w:t xml:space="preserve"> messages sent by the offerer. In an SDP answer, the attribute parameter indicates the maximum </w:t>
      </w:r>
      <w:r>
        <w:t xml:space="preserve">reception </w:t>
      </w:r>
      <w:r w:rsidRPr="000B4518">
        <w:t>priority level that the answerer has granted to the offerer. The value must be equal or less than the value provided in the associated SDP offer.</w:t>
      </w:r>
    </w:p>
    <w:p w:rsidR="004F6CC2" w:rsidRPr="00877B7D" w:rsidRDefault="004F6CC2" w:rsidP="004F6CC2">
      <w:pPr>
        <w:pStyle w:val="NO"/>
      </w:pPr>
      <w:r w:rsidRPr="000B4518">
        <w:t>NOTE </w:t>
      </w:r>
      <w:r>
        <w:t>2</w:t>
      </w:r>
      <w:r w:rsidRPr="000B4518">
        <w:t>:</w:t>
      </w:r>
      <w:r>
        <w:tab/>
      </w:r>
      <w:r w:rsidRPr="000B4518">
        <w:t>If the "mc_</w:t>
      </w:r>
      <w:r>
        <w:t>reception_</w:t>
      </w:r>
      <w:r w:rsidRPr="000B4518">
        <w:t xml:space="preserve">priority" fmtp attribute is not used within an SDP offer or answer, a default </w:t>
      </w:r>
      <w:r>
        <w:t xml:space="preserve">reception </w:t>
      </w:r>
      <w:r w:rsidRPr="000B4518">
        <w:t>priority value is assumed.</w:t>
      </w:r>
    </w:p>
    <w:p w:rsidR="004F6CC2" w:rsidRPr="000B4518" w:rsidRDefault="004F6CC2" w:rsidP="004F6CC2">
      <w:r w:rsidRPr="000B4518">
        <w:t xml:space="preserve">In an SDP offer, the "mc_granted" fmtp attribute parameter indicates that the offerer supports the procedure where the answerer indicates, using the fmtp attribute in the associated SDP answer, that the </w:t>
      </w:r>
      <w:r>
        <w:t>permission to transmit</w:t>
      </w:r>
      <w:r w:rsidRPr="000B4518">
        <w:t xml:space="preserve"> has been granted to the offerer.</w:t>
      </w:r>
    </w:p>
    <w:p w:rsidR="004F6CC2" w:rsidRPr="000B4518" w:rsidRDefault="004F6CC2" w:rsidP="004F6CC2">
      <w:pPr>
        <w:pStyle w:val="NO"/>
      </w:pPr>
      <w:r w:rsidRPr="000B4518">
        <w:t>NOTE </w:t>
      </w:r>
      <w:r>
        <w:t>3</w:t>
      </w:r>
      <w:r w:rsidRPr="000B4518">
        <w:t>:</w:t>
      </w:r>
      <w:r>
        <w:tab/>
      </w:r>
      <w:r w:rsidRPr="000B4518">
        <w:t xml:space="preserve">When the "mc_granted" fmtp attribute is used in an SDP offer, it does not indicate an actual request for the </w:t>
      </w:r>
      <w:r>
        <w:t>media transmission</w:t>
      </w:r>
      <w:r w:rsidRPr="000B4518">
        <w:t xml:space="preserve">. The SDP "mc_implicit_request" fmtp attribute can be used to request the </w:t>
      </w:r>
      <w:r>
        <w:t>media transmission</w:t>
      </w:r>
      <w:r w:rsidRPr="000B4518">
        <w:t xml:space="preserve">. In an SDP answer, the attribute indicates that the </w:t>
      </w:r>
      <w:r>
        <w:t>permission to Transmission</w:t>
      </w:r>
      <w:r w:rsidRPr="000B4518">
        <w:t xml:space="preserve"> has been granted to the offerer.</w:t>
      </w:r>
    </w:p>
    <w:p w:rsidR="004F6CC2" w:rsidRPr="000B4518" w:rsidRDefault="004F6CC2" w:rsidP="004F6CC2">
      <w:pPr>
        <w:pStyle w:val="NO"/>
      </w:pPr>
      <w:r w:rsidRPr="000B4518">
        <w:t>NOTE </w:t>
      </w:r>
      <w:r>
        <w:t>4</w:t>
      </w:r>
      <w:r w:rsidRPr="000B4518">
        <w:t>:</w:t>
      </w:r>
      <w:r>
        <w:tab/>
      </w:r>
      <w:r w:rsidRPr="000B4518">
        <w:t xml:space="preserve">Once the offerer has been granted the </w:t>
      </w:r>
      <w:r>
        <w:t>permission to Transmission</w:t>
      </w:r>
      <w:r w:rsidRPr="000B4518">
        <w:t xml:space="preserve">, the offerer </w:t>
      </w:r>
      <w:r>
        <w:t>can perform media transmission</w:t>
      </w:r>
      <w:r w:rsidRPr="000B4518">
        <w:t xml:space="preserve"> until it receives a </w:t>
      </w:r>
      <w:r>
        <w:t>Transmission</w:t>
      </w:r>
      <w:r w:rsidRPr="000B4518">
        <w:t xml:space="preserve"> Revoke</w:t>
      </w:r>
      <w:r>
        <w:t>d</w:t>
      </w:r>
      <w:r w:rsidRPr="000B4518">
        <w:t xml:space="preserve"> message, or until the offerer itself </w:t>
      </w:r>
      <w:r>
        <w:t>ends the media transmission</w:t>
      </w:r>
      <w:r w:rsidRPr="000B4518">
        <w:t xml:space="preserve"> by sending a </w:t>
      </w:r>
      <w:r>
        <w:t>Transmission end request</w:t>
      </w:r>
      <w:r w:rsidRPr="000B4518">
        <w:t xml:space="preserve"> message, as described in the present specification.</w:t>
      </w:r>
    </w:p>
    <w:p w:rsidR="004F6CC2" w:rsidRPr="000B4518" w:rsidRDefault="004F6CC2" w:rsidP="004F6CC2">
      <w:r w:rsidRPr="000B4518">
        <w:t xml:space="preserve">In an SDP offer, the "mc_implicit_request" fmtp attribute indicates that the offerer implicitly requests </w:t>
      </w:r>
      <w:r>
        <w:t xml:space="preserve">for media transmission </w:t>
      </w:r>
      <w:r w:rsidRPr="000B4518">
        <w:t xml:space="preserve">(without the need to send a </w:t>
      </w:r>
      <w:r>
        <w:t>Transmission Request</w:t>
      </w:r>
      <w:r w:rsidRPr="000B4518">
        <w:t xml:space="preserve"> message). In an SDP answer, the attribute parameter indicates that the answerer has accepted the implicit </w:t>
      </w:r>
      <w:r>
        <w:t>Transmission Request</w:t>
      </w:r>
      <w:r w:rsidRPr="000B4518">
        <w:t xml:space="preserve">. Once the answerer grants the </w:t>
      </w:r>
      <w:r>
        <w:t>permission to Transmission</w:t>
      </w:r>
      <w:r w:rsidRPr="000B4518">
        <w:t xml:space="preserve"> to the offerer, the answerer will send a </w:t>
      </w:r>
      <w:r>
        <w:t>Transmission</w:t>
      </w:r>
      <w:r w:rsidRPr="000B4518">
        <w:t xml:space="preserve"> Granted message.</w:t>
      </w:r>
    </w:p>
    <w:p w:rsidR="004F6CC2" w:rsidRPr="000B4518" w:rsidRDefault="004F6CC2" w:rsidP="004F6CC2">
      <w:pPr>
        <w:pStyle w:val="NO"/>
      </w:pPr>
      <w:r w:rsidRPr="000B4518">
        <w:t>NOTE </w:t>
      </w:r>
      <w:r>
        <w:t>5</w:t>
      </w:r>
      <w:r w:rsidRPr="000B4518">
        <w:t>:</w:t>
      </w:r>
      <w:r>
        <w:tab/>
      </w:r>
      <w:r w:rsidRPr="000B4518">
        <w:t xml:space="preserve">The usage of the "mc_implicit_request" fmtp attribute in an SDP answer does not mean that the answerer has granted the </w:t>
      </w:r>
      <w:r>
        <w:t>permission to Transmission</w:t>
      </w:r>
      <w:r w:rsidRPr="000B4518">
        <w:t xml:space="preserve"> to the offerer, only that the answerer has accepted the implicit </w:t>
      </w:r>
      <w:r>
        <w:t>Transmission Request</w:t>
      </w:r>
      <w:r w:rsidRPr="000B4518">
        <w:t>.</w:t>
      </w:r>
    </w:p>
    <w:bookmarkEnd w:id="14"/>
    <w:bookmarkEnd w:id="15"/>
    <w:bookmarkEnd w:id="16"/>
    <w:bookmarkEnd w:id="17"/>
    <w:p w:rsidR="00C436F3" w:rsidRPr="00A3713A" w:rsidRDefault="00C436F3" w:rsidP="00C436F3">
      <w:pPr>
        <w:rPr>
          <w:ins w:id="23" w:author="kiran_samsung" w:date="2023-04-07T17:03:00Z"/>
        </w:rPr>
      </w:pPr>
      <w:ins w:id="24" w:author="kiran_samsung" w:date="2023-04-07T17:03:00Z">
        <w:r w:rsidRPr="00A3713A">
          <w:t>In an SDP offer</w:t>
        </w:r>
        <w:r>
          <w:t>,</w:t>
        </w:r>
        <w:r w:rsidRPr="00A3713A">
          <w:t xml:space="preserve"> the "mc_</w:t>
        </w:r>
      </w:ins>
      <w:ins w:id="25" w:author="kiran_samsung" w:date="2023-04-09T12:25:00Z">
        <w:r w:rsidR="00010223">
          <w:t>txp</w:t>
        </w:r>
      </w:ins>
      <w:ins w:id="26" w:author="kiran_samsung" w:date="2023-04-07T17:03:00Z">
        <w:r>
          <w:t>_ssrc</w:t>
        </w:r>
        <w:r w:rsidRPr="00A3713A">
          <w:t xml:space="preserve">" fmtp </w:t>
        </w:r>
        <w:r>
          <w:t xml:space="preserve">attribute indicates the ssrc of the </w:t>
        </w:r>
      </w:ins>
      <w:ins w:id="27" w:author="kiran_samsung" w:date="2023-04-09T11:36:00Z">
        <w:r w:rsidR="005B139B">
          <w:t>transmission</w:t>
        </w:r>
      </w:ins>
      <w:ins w:id="28" w:author="kiran_samsung" w:date="2023-04-07T17:03:00Z">
        <w:r>
          <w:t xml:space="preserve"> participant (server generated and assigned ssrc value to be used) that the offerer requests to be used with </w:t>
        </w:r>
      </w:ins>
      <w:ins w:id="29" w:author="kiran_samsung" w:date="2023-04-09T11:36:00Z">
        <w:r w:rsidR="005B139B">
          <w:t>Transmission</w:t>
        </w:r>
      </w:ins>
      <w:ins w:id="30" w:author="kiran_samsung" w:date="2023-04-07T17:03:00Z">
        <w:r>
          <w:t xml:space="preserve"> Control messages by the receiving </w:t>
        </w:r>
      </w:ins>
      <w:ins w:id="31" w:author="kiran_samsung" w:date="2023-04-09T11:36:00Z">
        <w:r w:rsidR="005B139B">
          <w:t>transmission</w:t>
        </w:r>
      </w:ins>
      <w:ins w:id="32" w:author="kiran_samsung" w:date="2023-04-07T17:03:00Z">
        <w:r>
          <w:t xml:space="preserve"> participant</w:t>
        </w:r>
        <w:r w:rsidRPr="00A3713A">
          <w:t>.</w:t>
        </w:r>
        <w:r>
          <w:t xml:space="preserve"> In SDP answer, </w:t>
        </w:r>
        <w:r w:rsidRPr="00A3713A">
          <w:t>the "mc_</w:t>
        </w:r>
      </w:ins>
      <w:ins w:id="33" w:author="kiran_samsung" w:date="2023-04-09T12:25:00Z">
        <w:r w:rsidR="00010223">
          <w:t>txp</w:t>
        </w:r>
      </w:ins>
      <w:ins w:id="34" w:author="kiran_samsung" w:date="2023-04-07T17:03:00Z">
        <w:r>
          <w:t>_ssrc</w:t>
        </w:r>
        <w:r w:rsidRPr="00A3713A">
          <w:t xml:space="preserve">" fmtp </w:t>
        </w:r>
        <w:r>
          <w:t xml:space="preserve">attribute indicates the ssrc of the </w:t>
        </w:r>
      </w:ins>
      <w:ins w:id="35" w:author="kiran_samsung" w:date="2023-04-09T11:36:00Z">
        <w:r w:rsidR="005B139B">
          <w:t>transmission</w:t>
        </w:r>
      </w:ins>
      <w:ins w:id="36" w:author="kiran_samsung" w:date="2023-04-07T17:03:00Z">
        <w:r>
          <w:t xml:space="preserve"> participant (server generated and assigned ssrc value to be used) that the answerer requests to be used with </w:t>
        </w:r>
      </w:ins>
      <w:ins w:id="37" w:author="kiran_samsung" w:date="2023-04-09T11:36:00Z">
        <w:r w:rsidR="005B139B">
          <w:t>Transmission</w:t>
        </w:r>
      </w:ins>
      <w:ins w:id="38" w:author="kiran_samsung" w:date="2023-04-07T17:03:00Z">
        <w:r>
          <w:t xml:space="preserve"> Control messages by the receiving </w:t>
        </w:r>
      </w:ins>
      <w:ins w:id="39" w:author="kiran_samsung" w:date="2023-04-09T11:36:00Z">
        <w:r w:rsidR="005B139B">
          <w:t>transmission</w:t>
        </w:r>
      </w:ins>
      <w:ins w:id="40" w:author="kiran_samsung" w:date="2023-04-07T17:03:00Z">
        <w:r>
          <w:t xml:space="preserve"> participant</w:t>
        </w:r>
        <w:r w:rsidRPr="00A3713A">
          <w:t>.</w:t>
        </w:r>
      </w:ins>
    </w:p>
    <w:p w:rsidR="00737183" w:rsidRPr="00A3713A" w:rsidRDefault="00737183" w:rsidP="00737183"/>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56F5A" w:rsidRPr="000B4518" w:rsidRDefault="00F56F5A" w:rsidP="00F56F5A">
      <w:pPr>
        <w:pStyle w:val="Heading4"/>
      </w:pPr>
      <w:bookmarkStart w:id="41" w:name="_Toc20209022"/>
      <w:bookmarkStart w:id="42" w:name="_Toc36045133"/>
      <w:bookmarkStart w:id="43" w:name="_Toc45216619"/>
      <w:bookmarkStart w:id="44" w:name="_Toc114864914"/>
      <w:bookmarkStart w:id="45" w:name="_Toc114520513"/>
      <w:r w:rsidRPr="000B4518">
        <w:lastRenderedPageBreak/>
        <w:t>12.1.2.3</w:t>
      </w:r>
      <w:r w:rsidRPr="000B4518">
        <w:tab/>
        <w:t>Syntax</w:t>
      </w:r>
      <w:bookmarkEnd w:id="41"/>
      <w:bookmarkEnd w:id="42"/>
      <w:bookmarkEnd w:id="43"/>
      <w:bookmarkEnd w:id="44"/>
    </w:p>
    <w:p w:rsidR="00F56F5A" w:rsidRPr="000B4518" w:rsidRDefault="00F56F5A" w:rsidP="00F56F5A">
      <w:pPr>
        <w:pStyle w:val="TH"/>
      </w:pPr>
      <w:r w:rsidRPr="000B4518">
        <w:t xml:space="preserve">Table 12.1.2.3-1: SDP "fmtp" attribute for the </w:t>
      </w:r>
      <w:r>
        <w:t>MCVideo</w:t>
      </w:r>
      <w:r w:rsidRPr="000B4518">
        <w:t xml:space="preserve"> media plane control channel</w:t>
      </w:r>
    </w:p>
    <w:p w:rsidR="00F56F5A" w:rsidRPr="000B4518" w:rsidRDefault="00F56F5A" w:rsidP="00F56F5A">
      <w:pPr>
        <w:pStyle w:val="PL"/>
        <w:keepNext/>
        <w:keepLines/>
        <w:pBdr>
          <w:top w:val="single" w:sz="4" w:space="1" w:color="auto"/>
          <w:left w:val="single" w:sz="4" w:space="4" w:color="auto"/>
          <w:bottom w:val="single" w:sz="4" w:space="1" w:color="auto"/>
          <w:right w:val="single" w:sz="4" w:space="4" w:color="auto"/>
        </w:pBdr>
      </w:pPr>
    </w:p>
    <w:p w:rsidR="00F56F5A" w:rsidRPr="000B4518" w:rsidRDefault="00F56F5A" w:rsidP="00F56F5A">
      <w:pPr>
        <w:pStyle w:val="PL"/>
        <w:keepNext/>
        <w:keepLines/>
        <w:pBdr>
          <w:top w:val="single" w:sz="4" w:space="1" w:color="auto"/>
          <w:left w:val="single" w:sz="4" w:space="4" w:color="auto"/>
          <w:bottom w:val="single" w:sz="4" w:space="1" w:color="auto"/>
          <w:right w:val="single" w:sz="4" w:space="4" w:color="auto"/>
        </w:pBdr>
      </w:pPr>
      <w:r w:rsidRPr="000B4518">
        <w:t>fmtp-attr-mpcp      = "a=fmtp:" "</w:t>
      </w:r>
      <w:r>
        <w:t>MCVideo</w:t>
      </w:r>
      <w:r w:rsidRPr="000B4518">
        <w:t>" SP attr-param-list</w:t>
      </w:r>
    </w:p>
    <w:p w:rsidR="00F56F5A" w:rsidRPr="000B4518" w:rsidRDefault="00F56F5A" w:rsidP="00F56F5A">
      <w:pPr>
        <w:pStyle w:val="PL"/>
        <w:keepNext/>
        <w:keepLines/>
        <w:pBdr>
          <w:top w:val="single" w:sz="4" w:space="1" w:color="auto"/>
          <w:left w:val="single" w:sz="4" w:space="4" w:color="auto"/>
          <w:bottom w:val="single" w:sz="4" w:space="1" w:color="auto"/>
          <w:right w:val="single" w:sz="4" w:space="4" w:color="auto"/>
        </w:pBdr>
      </w:pPr>
      <w:r w:rsidRPr="000B4518">
        <w:t>attr-param-list     =  attr-param *(COLON attr-param)</w:t>
      </w:r>
    </w:p>
    <w:p w:rsidR="00F56F5A" w:rsidRPr="000B4518" w:rsidRDefault="00F56F5A" w:rsidP="00F56F5A">
      <w:pPr>
        <w:pStyle w:val="PL"/>
        <w:keepNext/>
        <w:keepLines/>
        <w:pBdr>
          <w:top w:val="single" w:sz="4" w:space="1" w:color="auto"/>
          <w:left w:val="single" w:sz="4" w:space="4" w:color="auto"/>
          <w:bottom w:val="single" w:sz="4" w:space="1" w:color="auto"/>
          <w:right w:val="single" w:sz="4" w:space="4" w:color="auto"/>
        </w:pBdr>
      </w:pPr>
      <w:r w:rsidRPr="000B4518">
        <w:t>attr-param          =  mc_queueing / mc_priority /</w:t>
      </w:r>
      <w:r w:rsidRPr="00530F41">
        <w:t xml:space="preserve"> </w:t>
      </w:r>
      <w:r w:rsidRPr="000B4518">
        <w:t>mc_</w:t>
      </w:r>
      <w:r>
        <w:t>reception_</w:t>
      </w:r>
      <w:r w:rsidRPr="000B4518">
        <w:t xml:space="preserve">priority </w:t>
      </w:r>
      <w:r>
        <w:t xml:space="preserve">/ </w:t>
      </w:r>
      <w:r w:rsidRPr="000B4518">
        <w:t>mc_granted / mc_implicit_request</w:t>
      </w:r>
      <w:ins w:id="46" w:author="kiran_samsung" w:date="2023-04-07T16:58:00Z">
        <w:r>
          <w:t xml:space="preserve"> / </w:t>
        </w:r>
        <w:r w:rsidRPr="00A3713A">
          <w:t>mc_</w:t>
        </w:r>
      </w:ins>
      <w:ins w:id="47" w:author="kiran_samsung" w:date="2023-04-09T12:25:00Z">
        <w:r w:rsidR="00010223">
          <w:t>txp</w:t>
        </w:r>
      </w:ins>
      <w:ins w:id="48" w:author="kiran_samsung" w:date="2023-04-07T16:58:00Z">
        <w:r>
          <w:t>_ssrc</w:t>
        </w:r>
      </w:ins>
    </w:p>
    <w:p w:rsidR="00F56F5A" w:rsidRPr="000B4518" w:rsidRDefault="00F56F5A" w:rsidP="00F56F5A">
      <w:pPr>
        <w:pStyle w:val="PL"/>
        <w:keepNext/>
        <w:keepLines/>
        <w:pBdr>
          <w:top w:val="single" w:sz="4" w:space="1" w:color="auto"/>
          <w:left w:val="single" w:sz="4" w:space="4" w:color="auto"/>
          <w:bottom w:val="single" w:sz="4" w:space="1" w:color="auto"/>
          <w:right w:val="single" w:sz="4" w:space="4" w:color="auto"/>
        </w:pBdr>
      </w:pPr>
      <w:r w:rsidRPr="000B4518">
        <w:t>mc_queueing          =  "mc_queueing"</w:t>
      </w:r>
    </w:p>
    <w:p w:rsidR="00F56F5A" w:rsidRDefault="00F56F5A" w:rsidP="00F56F5A">
      <w:pPr>
        <w:pStyle w:val="PL"/>
        <w:keepNext/>
        <w:keepLines/>
        <w:pBdr>
          <w:top w:val="single" w:sz="4" w:space="1" w:color="auto"/>
          <w:left w:val="single" w:sz="4" w:space="4" w:color="auto"/>
          <w:bottom w:val="single" w:sz="4" w:space="1" w:color="auto"/>
          <w:right w:val="single" w:sz="4" w:space="4" w:color="auto"/>
        </w:pBdr>
      </w:pPr>
      <w:r w:rsidRPr="000B4518">
        <w:t>mc_priority         =  "mc_priority=" 1*2(DIGIT)</w:t>
      </w:r>
    </w:p>
    <w:p w:rsidR="00F56F5A" w:rsidRPr="000B4518" w:rsidRDefault="00F56F5A" w:rsidP="00F56F5A">
      <w:pPr>
        <w:pStyle w:val="PL"/>
        <w:keepNext/>
        <w:keepLines/>
        <w:pBdr>
          <w:top w:val="single" w:sz="4" w:space="1" w:color="auto"/>
          <w:left w:val="single" w:sz="4" w:space="4" w:color="auto"/>
          <w:bottom w:val="single" w:sz="4" w:space="1" w:color="auto"/>
          <w:right w:val="single" w:sz="4" w:space="4" w:color="auto"/>
        </w:pBdr>
      </w:pPr>
      <w:r w:rsidRPr="000B4518">
        <w:t>mc_</w:t>
      </w:r>
      <w:r>
        <w:t>reception_</w:t>
      </w:r>
      <w:r w:rsidRPr="000B4518">
        <w:t>priority = "mc_</w:t>
      </w:r>
      <w:r>
        <w:t>reception_</w:t>
      </w:r>
      <w:r w:rsidRPr="000B4518">
        <w:t>priority=" 1*2(DIGIT)</w:t>
      </w:r>
    </w:p>
    <w:p w:rsidR="00F56F5A" w:rsidRPr="000B4518" w:rsidRDefault="00F56F5A" w:rsidP="00F56F5A">
      <w:pPr>
        <w:pStyle w:val="PL"/>
        <w:keepNext/>
        <w:keepLines/>
        <w:pBdr>
          <w:top w:val="single" w:sz="4" w:space="1" w:color="auto"/>
          <w:left w:val="single" w:sz="4" w:space="4" w:color="auto"/>
          <w:bottom w:val="single" w:sz="4" w:space="1" w:color="auto"/>
          <w:right w:val="single" w:sz="4" w:space="4" w:color="auto"/>
        </w:pBdr>
      </w:pPr>
      <w:r w:rsidRPr="000B4518">
        <w:t>mc_granted          =  "mc_granted"</w:t>
      </w:r>
    </w:p>
    <w:p w:rsidR="00F56F5A" w:rsidRPr="000B4518" w:rsidRDefault="00F56F5A" w:rsidP="00F56F5A">
      <w:pPr>
        <w:pStyle w:val="PL"/>
        <w:keepNext/>
        <w:keepLines/>
        <w:pBdr>
          <w:top w:val="single" w:sz="4" w:space="1" w:color="auto"/>
          <w:left w:val="single" w:sz="4" w:space="4" w:color="auto"/>
          <w:bottom w:val="single" w:sz="4" w:space="1" w:color="auto"/>
          <w:right w:val="single" w:sz="4" w:space="4" w:color="auto"/>
        </w:pBdr>
      </w:pPr>
      <w:r w:rsidRPr="000B4518">
        <w:t>mc_implicit_request =  "mc_implicit_request"</w:t>
      </w:r>
    </w:p>
    <w:p w:rsidR="00A808B8" w:rsidRPr="009B2F5A" w:rsidRDefault="00A808B8" w:rsidP="00A808B8">
      <w:pPr>
        <w:pStyle w:val="PL"/>
        <w:keepNext/>
        <w:keepLines/>
        <w:pBdr>
          <w:top w:val="single" w:sz="4" w:space="1" w:color="auto"/>
          <w:left w:val="single" w:sz="4" w:space="4" w:color="auto"/>
          <w:bottom w:val="single" w:sz="4" w:space="1" w:color="auto"/>
          <w:right w:val="single" w:sz="4" w:space="4" w:color="auto"/>
        </w:pBdr>
      </w:pPr>
      <w:ins w:id="49" w:author="kiran_samsung" w:date="2023-04-07T16:58:00Z">
        <w:r w:rsidRPr="00A3713A">
          <w:t>mc_</w:t>
        </w:r>
      </w:ins>
      <w:ins w:id="50" w:author="kiran_samsung" w:date="2023-04-09T12:25:00Z">
        <w:r w:rsidR="00010223">
          <w:t>txp</w:t>
        </w:r>
      </w:ins>
      <w:ins w:id="51" w:author="kiran_samsung" w:date="2023-04-07T16:58:00Z">
        <w:r>
          <w:t>_ssrc</w:t>
        </w:r>
      </w:ins>
      <w:ins w:id="52" w:author="kiran_samsung" w:date="2023-04-07T16:59:00Z">
        <w:r w:rsidRPr="00A3713A">
          <w:rPr>
            <w:lang w:val="sv-SE"/>
          </w:rPr>
          <w:t xml:space="preserve">    </w:t>
        </w:r>
        <w:r w:rsidRPr="0092530D">
          <w:rPr>
            <w:lang w:val="sv-SE"/>
          </w:rPr>
          <w:t xml:space="preserve">  </w:t>
        </w:r>
        <w:r w:rsidRPr="00A3713A">
          <w:rPr>
            <w:lang w:val="sv-SE"/>
          </w:rPr>
          <w:t>=  "</w:t>
        </w:r>
        <w:r w:rsidRPr="00A3713A">
          <w:t>mc_</w:t>
        </w:r>
      </w:ins>
      <w:ins w:id="53" w:author="kiran_samsung" w:date="2023-04-09T12:25:00Z">
        <w:r w:rsidR="00010223">
          <w:t>txp</w:t>
        </w:r>
      </w:ins>
      <w:ins w:id="54" w:author="kiran_samsung" w:date="2023-04-07T16:59:00Z">
        <w:r>
          <w:t>_ssrc</w:t>
        </w:r>
        <w:r w:rsidRPr="00A3713A">
          <w:rPr>
            <w:lang w:val="sv-SE"/>
          </w:rPr>
          <w:t>=" 1*(DIGIT)</w:t>
        </w:r>
      </w:ins>
    </w:p>
    <w:p w:rsidR="00F56F5A" w:rsidRPr="000B4518" w:rsidRDefault="00F56F5A" w:rsidP="00F56F5A">
      <w:pPr>
        <w:pStyle w:val="PL"/>
        <w:keepNext/>
        <w:keepLines/>
        <w:pBdr>
          <w:top w:val="single" w:sz="4" w:space="1" w:color="auto"/>
          <w:left w:val="single" w:sz="4" w:space="4" w:color="auto"/>
          <w:bottom w:val="single" w:sz="4" w:space="1" w:color="auto"/>
          <w:right w:val="single" w:sz="4" w:space="4" w:color="auto"/>
        </w:pBdr>
      </w:pPr>
    </w:p>
    <w:p w:rsidR="00F56F5A" w:rsidRPr="000B4518" w:rsidRDefault="00F56F5A" w:rsidP="00F56F5A">
      <w:pPr>
        <w:rPr>
          <w:noProof/>
        </w:rPr>
      </w:pPr>
    </w:p>
    <w:p w:rsidR="00F56F5A" w:rsidRPr="00D01278" w:rsidRDefault="00F56F5A" w:rsidP="00F56F5A">
      <w:pPr>
        <w:pStyle w:val="EditorsNote"/>
        <w:rPr>
          <w:noProof/>
        </w:rPr>
      </w:pPr>
      <w:r>
        <w:rPr>
          <w:noProof/>
        </w:rPr>
        <w:t>Editor's Note:</w:t>
      </w:r>
      <w:r>
        <w:rPr>
          <w:noProof/>
        </w:rPr>
        <w:tab/>
        <w:t>IANA registration may be required.</w:t>
      </w:r>
    </w:p>
    <w:bookmarkEnd w:id="45"/>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8"/>
    <w:bookmarkEnd w:id="19"/>
    <w:bookmarkEnd w:id="20"/>
    <w:bookmarkEnd w:id="21"/>
    <w:bookmarkEnd w:id="22"/>
    <w:p w:rsidR="00F02B03" w:rsidRPr="00A3713A" w:rsidRDefault="00F02B03" w:rsidP="00F02B03">
      <w:pPr>
        <w:pStyle w:val="Heading3"/>
        <w:rPr>
          <w:ins w:id="55" w:author="kiran_samsung" w:date="2023-04-07T17:00:00Z"/>
        </w:rPr>
      </w:pPr>
      <w:ins w:id="56" w:author="kiran_samsung" w:date="2023-04-07T17:00:00Z">
        <w:r w:rsidRPr="00A3713A">
          <w:rPr>
            <w:noProof/>
          </w:rPr>
          <w:t>14.2.</w:t>
        </w:r>
      </w:ins>
      <w:ins w:id="57" w:author="kiran_samsung" w:date="2023-04-08T21:35:00Z">
        <w:r w:rsidR="00AA30DF">
          <w:rPr>
            <w:noProof/>
          </w:rPr>
          <w:t>X</w:t>
        </w:r>
      </w:ins>
      <w:ins w:id="58" w:author="kiran_samsung" w:date="2023-04-07T17:00:00Z">
        <w:r w:rsidRPr="00A3713A">
          <w:rPr>
            <w:noProof/>
          </w:rPr>
          <w:tab/>
          <w:t>"</w:t>
        </w:r>
        <w:r w:rsidRPr="00A3713A">
          <w:t>mc_</w:t>
        </w:r>
      </w:ins>
      <w:ins w:id="59" w:author="kiran_samsung" w:date="2023-04-09T12:25:00Z">
        <w:r w:rsidR="00010223">
          <w:t>txp</w:t>
        </w:r>
      </w:ins>
      <w:ins w:id="60" w:author="kiran_samsung" w:date="2023-04-07T17:00:00Z">
        <w:r>
          <w:t>_ssrc</w:t>
        </w:r>
        <w:r w:rsidRPr="00A3713A">
          <w:t>" fmtp attribute</w:t>
        </w:r>
      </w:ins>
    </w:p>
    <w:p w:rsidR="00F02B03" w:rsidRPr="00A3713A" w:rsidRDefault="00F02B03" w:rsidP="00F02B03">
      <w:pPr>
        <w:rPr>
          <w:ins w:id="61" w:author="kiran_samsung" w:date="2023-04-07T17:00:00Z"/>
        </w:rPr>
      </w:pPr>
      <w:ins w:id="62" w:author="kiran_samsung" w:date="2023-04-07T17:00:00Z">
        <w:r w:rsidRPr="00A3713A">
          <w:t xml:space="preserve">When inviting </w:t>
        </w:r>
        <w:r w:rsidRPr="0073469F">
          <w:t xml:space="preserve">an </w:t>
        </w:r>
      </w:ins>
      <w:ins w:id="63" w:author="kiran_samsung" w:date="2023-04-09T11:40:00Z">
        <w:r w:rsidR="006A1991" w:rsidRPr="006A1991">
          <w:t xml:space="preserve">MCVideo </w:t>
        </w:r>
      </w:ins>
      <w:ins w:id="64" w:author="kiran_samsung" w:date="2023-04-07T17:00:00Z">
        <w:r w:rsidRPr="0073469F">
          <w:t xml:space="preserve">user to an </w:t>
        </w:r>
      </w:ins>
      <w:ins w:id="65" w:author="kiran_samsung" w:date="2023-04-09T11:40:00Z">
        <w:r w:rsidR="006A1991" w:rsidRPr="006A1991">
          <w:t xml:space="preserve">MCVideo </w:t>
        </w:r>
      </w:ins>
      <w:ins w:id="66" w:author="kiran_samsung" w:date="2023-04-07T17:00:00Z">
        <w:r w:rsidRPr="0073469F">
          <w:t>session</w:t>
        </w:r>
        <w:r w:rsidRPr="00A3713A">
          <w:t xml:space="preserve">, the </w:t>
        </w:r>
      </w:ins>
      <w:ins w:id="67" w:author="kiran_samsung" w:date="2023-04-09T11:40:00Z">
        <w:r w:rsidR="006A1991" w:rsidRPr="006A1991">
          <w:t xml:space="preserve">MCVideo </w:t>
        </w:r>
      </w:ins>
      <w:ins w:id="68" w:author="kiran_samsung" w:date="2023-04-07T17:00:00Z">
        <w:r w:rsidRPr="00A3713A">
          <w:t>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w:t>
        </w:r>
      </w:ins>
      <w:ins w:id="69" w:author="kiran_samsung" w:date="2023-04-09T11:36:00Z">
        <w:r w:rsidR="005B139B">
          <w:t>transmission</w:t>
        </w:r>
      </w:ins>
      <w:ins w:id="70" w:author="kiran_samsung" w:date="2023-04-07T17:00:00Z">
        <w:r w:rsidRPr="00A3713A">
          <w:t xml:space="preserve"> control messages </w:t>
        </w:r>
        <w:r>
          <w:t xml:space="preserve">by </w:t>
        </w:r>
        <w:r w:rsidRPr="0073469F">
          <w:t xml:space="preserve">an </w:t>
        </w:r>
      </w:ins>
      <w:ins w:id="71" w:author="kiran_samsung" w:date="2023-04-07T17:42:00Z">
        <w:r w:rsidR="00860EC7">
          <w:t xml:space="preserve">invited </w:t>
        </w:r>
      </w:ins>
      <w:ins w:id="72" w:author="kiran_samsung" w:date="2023-04-09T11:40:00Z">
        <w:r w:rsidR="006A1991" w:rsidRPr="006A1991">
          <w:t xml:space="preserve">MCVideo </w:t>
        </w:r>
      </w:ins>
      <w:ins w:id="73" w:author="kiran_samsung" w:date="2023-04-07T17:00:00Z">
        <w:r w:rsidRPr="0073469F">
          <w:t xml:space="preserve">user </w:t>
        </w:r>
        <w:r>
          <w:t xml:space="preserve">and </w:t>
        </w:r>
        <w:r w:rsidRPr="00A3713A">
          <w:t xml:space="preserve">shall include in the </w:t>
        </w:r>
        <w:r w:rsidRPr="00A3713A">
          <w:rPr>
            <w:lang w:eastAsia="x-none"/>
          </w:rPr>
          <w:t>"</w:t>
        </w:r>
        <w:r w:rsidRPr="00A3713A">
          <w:t>mc_</w:t>
        </w:r>
      </w:ins>
      <w:ins w:id="74" w:author="kiran_samsung" w:date="2023-04-09T12:25:00Z">
        <w:r w:rsidR="00010223">
          <w:t>txp</w:t>
        </w:r>
      </w:ins>
      <w:ins w:id="75" w:author="kiran_samsung" w:date="2023-04-07T17:00:00Z">
        <w:r>
          <w:t>_ssrc</w:t>
        </w:r>
        <w:r w:rsidRPr="00A3713A">
          <w:rPr>
            <w:lang w:eastAsia="x-none"/>
          </w:rPr>
          <w:t xml:space="preserve">" fmtp attribute with </w:t>
        </w:r>
        <w:r w:rsidRPr="00A3713A">
          <w:t>the assign</w:t>
        </w:r>
        <w:r>
          <w:t>ed</w:t>
        </w:r>
        <w:r w:rsidRPr="00A3713A">
          <w:t xml:space="preserve"> </w:t>
        </w:r>
        <w:r>
          <w:t>unique</w:t>
        </w:r>
        <w:r w:rsidRPr="00A3713A">
          <w:t xml:space="preserve"> SSRC identifier</w:t>
        </w:r>
        <w:r>
          <w:t xml:space="preserve"> of </w:t>
        </w:r>
        <w:r w:rsidRPr="0073469F">
          <w:t xml:space="preserve">an </w:t>
        </w:r>
      </w:ins>
      <w:ins w:id="76" w:author="kiran_samsung" w:date="2023-04-07T17:43:00Z">
        <w:r w:rsidR="00860EC7">
          <w:t xml:space="preserve">invited </w:t>
        </w:r>
      </w:ins>
      <w:ins w:id="77" w:author="kiran_samsung" w:date="2023-04-09T11:40:00Z">
        <w:r w:rsidR="006A1991" w:rsidRPr="006A1991">
          <w:t xml:space="preserve">MCVideo </w:t>
        </w:r>
      </w:ins>
      <w:ins w:id="78" w:author="kiran_samsung" w:date="2023-04-07T17:00:00Z">
        <w:r w:rsidRPr="0073469F">
          <w:t>user</w:t>
        </w:r>
        <w:r w:rsidRPr="001364A0">
          <w:t xml:space="preserve"> </w:t>
        </w:r>
        <w:r w:rsidRPr="00A3713A">
          <w:t xml:space="preserve">in the SDP </w:t>
        </w:r>
        <w:r>
          <w:t>offer.</w:t>
        </w:r>
      </w:ins>
    </w:p>
    <w:p w:rsidR="0096621F" w:rsidRPr="00A3713A" w:rsidRDefault="0096621F" w:rsidP="0096621F"/>
    <w:p w:rsidR="0096621F" w:rsidRPr="006B5418" w:rsidRDefault="0096621F" w:rsidP="009662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02B03" w:rsidRPr="00A3713A" w:rsidRDefault="00F02B03" w:rsidP="00F02B03">
      <w:pPr>
        <w:pStyle w:val="Heading3"/>
        <w:rPr>
          <w:ins w:id="79" w:author="kiran_samsung" w:date="2023-04-07T17:00:00Z"/>
        </w:rPr>
      </w:pPr>
      <w:ins w:id="80" w:author="kiran_samsung" w:date="2023-04-07T17:00:00Z">
        <w:r w:rsidRPr="00A3713A">
          <w:rPr>
            <w:noProof/>
          </w:rPr>
          <w:t>14.</w:t>
        </w:r>
        <w:r>
          <w:rPr>
            <w:noProof/>
          </w:rPr>
          <w:t>3</w:t>
        </w:r>
        <w:r w:rsidRPr="00A3713A">
          <w:rPr>
            <w:noProof/>
          </w:rPr>
          <w:t>.</w:t>
        </w:r>
      </w:ins>
      <w:ins w:id="81" w:author="kiran_samsung" w:date="2023-04-08T21:35:00Z">
        <w:r w:rsidR="00AA30DF">
          <w:rPr>
            <w:noProof/>
          </w:rPr>
          <w:t>Y</w:t>
        </w:r>
      </w:ins>
      <w:ins w:id="82" w:author="kiran_samsung" w:date="2023-04-07T17:00:00Z">
        <w:r w:rsidRPr="00A3713A">
          <w:rPr>
            <w:noProof/>
          </w:rPr>
          <w:tab/>
          <w:t>"</w:t>
        </w:r>
        <w:r w:rsidRPr="00A3713A">
          <w:t>mc_</w:t>
        </w:r>
      </w:ins>
      <w:ins w:id="83" w:author="kiran_samsung" w:date="2023-04-09T12:25:00Z">
        <w:r w:rsidR="00010223">
          <w:t>txp</w:t>
        </w:r>
      </w:ins>
      <w:ins w:id="84" w:author="kiran_samsung" w:date="2023-04-07T17:00:00Z">
        <w:r>
          <w:t>_ssrc</w:t>
        </w:r>
        <w:r w:rsidRPr="00A3713A">
          <w:t>" fmtp attribute</w:t>
        </w:r>
      </w:ins>
    </w:p>
    <w:p w:rsidR="00F02B03" w:rsidRPr="00A3713A" w:rsidRDefault="00F02B03" w:rsidP="00F02B03">
      <w:pPr>
        <w:rPr>
          <w:ins w:id="85" w:author="kiran_samsung" w:date="2023-04-07T17:00:00Z"/>
        </w:rPr>
      </w:pPr>
      <w:ins w:id="86" w:author="kiran_samsung" w:date="2023-04-07T17:00:00Z">
        <w:r>
          <w:t xml:space="preserve">The </w:t>
        </w:r>
      </w:ins>
      <w:ins w:id="87" w:author="kiran_samsung" w:date="2023-04-09T11:40:00Z">
        <w:r w:rsidR="006A1991" w:rsidRPr="006A1991">
          <w:t xml:space="preserve">MCVideo </w:t>
        </w:r>
      </w:ins>
      <w:ins w:id="88" w:author="kiran_samsung" w:date="2023-04-07T17:00:00Z">
        <w:r w:rsidRPr="00A3713A">
          <w:t>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w:t>
        </w:r>
      </w:ins>
      <w:ins w:id="89" w:author="kiran_samsung" w:date="2023-04-09T11:36:00Z">
        <w:r w:rsidR="005B139B">
          <w:t>transmission</w:t>
        </w:r>
      </w:ins>
      <w:ins w:id="90" w:author="kiran_samsung" w:date="2023-04-07T17:00:00Z">
        <w:r w:rsidRPr="00A3713A">
          <w:t xml:space="preserve"> control messages </w:t>
        </w:r>
        <w:r>
          <w:t xml:space="preserve">by </w:t>
        </w:r>
        <w:r w:rsidRPr="0073469F">
          <w:t xml:space="preserve">an </w:t>
        </w:r>
        <w:r w:rsidR="00860EC7">
          <w:t>inviting</w:t>
        </w:r>
        <w:r>
          <w:t xml:space="preserve"> </w:t>
        </w:r>
      </w:ins>
      <w:ins w:id="91" w:author="kiran_samsung" w:date="2023-04-09T11:40:00Z">
        <w:r w:rsidR="006A1991" w:rsidRPr="006A1991">
          <w:t xml:space="preserve">MCVideo </w:t>
        </w:r>
      </w:ins>
      <w:ins w:id="92" w:author="kiran_samsung" w:date="2023-04-07T17:00:00Z">
        <w:r w:rsidRPr="0073469F">
          <w:t xml:space="preserve">user </w:t>
        </w:r>
        <w:r>
          <w:t xml:space="preserve">of </w:t>
        </w:r>
      </w:ins>
      <w:ins w:id="93" w:author="kiran_samsung" w:date="2023-04-07T17:04:00Z">
        <w:r w:rsidR="0011014F">
          <w:t xml:space="preserve">an </w:t>
        </w:r>
      </w:ins>
      <w:ins w:id="94" w:author="kiran_samsung" w:date="2023-04-09T11:40:00Z">
        <w:r w:rsidR="006A1991" w:rsidRPr="006A1991">
          <w:t xml:space="preserve">MCVideo </w:t>
        </w:r>
      </w:ins>
      <w:ins w:id="95" w:author="kiran_samsung" w:date="2023-04-07T17:00:00Z">
        <w:r w:rsidRPr="0073469F">
          <w:t>session</w:t>
        </w:r>
        <w:r>
          <w:t xml:space="preserve"> and </w:t>
        </w:r>
        <w:r w:rsidRPr="00A3713A">
          <w:t xml:space="preserve">shall include in the </w:t>
        </w:r>
        <w:r w:rsidRPr="00A3713A">
          <w:rPr>
            <w:lang w:eastAsia="x-none"/>
          </w:rPr>
          <w:t>"</w:t>
        </w:r>
        <w:r w:rsidRPr="00A3713A">
          <w:t>mc_</w:t>
        </w:r>
      </w:ins>
      <w:ins w:id="96" w:author="kiran_samsung" w:date="2023-04-09T12:25:00Z">
        <w:r w:rsidR="00010223">
          <w:t>txp</w:t>
        </w:r>
      </w:ins>
      <w:ins w:id="97" w:author="kiran_samsung" w:date="2023-04-07T17:00:00Z">
        <w:r>
          <w:t>_ssrc</w:t>
        </w:r>
        <w:r w:rsidRPr="00A3713A">
          <w:rPr>
            <w:lang w:eastAsia="x-none"/>
          </w:rPr>
          <w:t xml:space="preserve">" fmtp attribute with </w:t>
        </w:r>
        <w:r w:rsidRPr="00A3713A">
          <w:t>the assign</w:t>
        </w:r>
        <w:r>
          <w:t>ed</w:t>
        </w:r>
        <w:r w:rsidRPr="00A3713A">
          <w:t xml:space="preserve"> </w:t>
        </w:r>
        <w:r>
          <w:t>unique</w:t>
        </w:r>
        <w:r w:rsidRPr="00A3713A">
          <w:t xml:space="preserve"> SSRC identifier</w:t>
        </w:r>
        <w:r>
          <w:t xml:space="preserve"> of </w:t>
        </w:r>
        <w:r w:rsidRPr="0073469F">
          <w:t xml:space="preserve">an </w:t>
        </w:r>
        <w:r w:rsidR="00860EC7">
          <w:t>inviting</w:t>
        </w:r>
        <w:r>
          <w:t xml:space="preserve"> </w:t>
        </w:r>
      </w:ins>
      <w:ins w:id="98" w:author="kiran_samsung" w:date="2023-04-09T11:40:00Z">
        <w:r w:rsidR="006A1991" w:rsidRPr="006A1991">
          <w:t xml:space="preserve">MCVideo </w:t>
        </w:r>
      </w:ins>
      <w:ins w:id="99" w:author="kiran_samsung" w:date="2023-04-07T17:00:00Z">
        <w:r w:rsidRPr="0073469F">
          <w:t>user</w:t>
        </w:r>
        <w:r w:rsidRPr="00997841">
          <w:t xml:space="preserve"> </w:t>
        </w:r>
        <w:r w:rsidRPr="00A3713A">
          <w:t>in the SDP answer.</w:t>
        </w:r>
      </w:ins>
    </w:p>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241A" w:rsidRDefault="0073241A">
      <w:r>
        <w:separator/>
      </w:r>
    </w:p>
  </w:endnote>
  <w:endnote w:type="continuationSeparator" w:id="0">
    <w:p w:rsidR="0073241A" w:rsidRDefault="00732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241A" w:rsidRDefault="0073241A">
      <w:r>
        <w:separator/>
      </w:r>
    </w:p>
  </w:footnote>
  <w:footnote w:type="continuationSeparator" w:id="0">
    <w:p w:rsidR="0073241A" w:rsidRDefault="00732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0223"/>
    <w:rsid w:val="00017A5B"/>
    <w:rsid w:val="00020651"/>
    <w:rsid w:val="00022E4A"/>
    <w:rsid w:val="00025276"/>
    <w:rsid w:val="00032656"/>
    <w:rsid w:val="000357A4"/>
    <w:rsid w:val="000400C7"/>
    <w:rsid w:val="00043F2F"/>
    <w:rsid w:val="0004545D"/>
    <w:rsid w:val="00055950"/>
    <w:rsid w:val="000709FC"/>
    <w:rsid w:val="00071E34"/>
    <w:rsid w:val="0007689E"/>
    <w:rsid w:val="00080C00"/>
    <w:rsid w:val="00082561"/>
    <w:rsid w:val="00082A17"/>
    <w:rsid w:val="0009273A"/>
    <w:rsid w:val="00095668"/>
    <w:rsid w:val="000A0B89"/>
    <w:rsid w:val="000A1DA3"/>
    <w:rsid w:val="000A6394"/>
    <w:rsid w:val="000B05CB"/>
    <w:rsid w:val="000B77EC"/>
    <w:rsid w:val="000B79C1"/>
    <w:rsid w:val="000B7FED"/>
    <w:rsid w:val="000C038A"/>
    <w:rsid w:val="000C6598"/>
    <w:rsid w:val="000D44B3"/>
    <w:rsid w:val="000E0DB1"/>
    <w:rsid w:val="000E3670"/>
    <w:rsid w:val="000F4DE1"/>
    <w:rsid w:val="001009F9"/>
    <w:rsid w:val="0011014F"/>
    <w:rsid w:val="00111255"/>
    <w:rsid w:val="00112014"/>
    <w:rsid w:val="00112B5F"/>
    <w:rsid w:val="0011453A"/>
    <w:rsid w:val="0011607D"/>
    <w:rsid w:val="00120EEC"/>
    <w:rsid w:val="00125AA8"/>
    <w:rsid w:val="00131979"/>
    <w:rsid w:val="00131D41"/>
    <w:rsid w:val="001364A0"/>
    <w:rsid w:val="00145D43"/>
    <w:rsid w:val="00150E67"/>
    <w:rsid w:val="0015469E"/>
    <w:rsid w:val="001574DB"/>
    <w:rsid w:val="001668C0"/>
    <w:rsid w:val="00174E83"/>
    <w:rsid w:val="0017758D"/>
    <w:rsid w:val="0018269E"/>
    <w:rsid w:val="00192C46"/>
    <w:rsid w:val="00196FBA"/>
    <w:rsid w:val="001A08B3"/>
    <w:rsid w:val="001A1B90"/>
    <w:rsid w:val="001A2CA0"/>
    <w:rsid w:val="001A61E1"/>
    <w:rsid w:val="001A7B60"/>
    <w:rsid w:val="001B52F0"/>
    <w:rsid w:val="001B5565"/>
    <w:rsid w:val="001B61E7"/>
    <w:rsid w:val="001B7A65"/>
    <w:rsid w:val="001D37DD"/>
    <w:rsid w:val="001E41F3"/>
    <w:rsid w:val="001F2467"/>
    <w:rsid w:val="0020476D"/>
    <w:rsid w:val="00205852"/>
    <w:rsid w:val="0021044D"/>
    <w:rsid w:val="00210F9A"/>
    <w:rsid w:val="002465A5"/>
    <w:rsid w:val="0026004D"/>
    <w:rsid w:val="00260AA2"/>
    <w:rsid w:val="002640DD"/>
    <w:rsid w:val="00266D28"/>
    <w:rsid w:val="00275D12"/>
    <w:rsid w:val="002776A9"/>
    <w:rsid w:val="00283391"/>
    <w:rsid w:val="00283A4B"/>
    <w:rsid w:val="00284FEB"/>
    <w:rsid w:val="002860C4"/>
    <w:rsid w:val="002A0EB0"/>
    <w:rsid w:val="002B2AB6"/>
    <w:rsid w:val="002B5741"/>
    <w:rsid w:val="002C0047"/>
    <w:rsid w:val="002C22B0"/>
    <w:rsid w:val="002D31EF"/>
    <w:rsid w:val="002D5F4F"/>
    <w:rsid w:val="002D6596"/>
    <w:rsid w:val="002E472E"/>
    <w:rsid w:val="00300098"/>
    <w:rsid w:val="00301502"/>
    <w:rsid w:val="00305409"/>
    <w:rsid w:val="0032534E"/>
    <w:rsid w:val="003363F2"/>
    <w:rsid w:val="00347DEB"/>
    <w:rsid w:val="003609EF"/>
    <w:rsid w:val="0036231A"/>
    <w:rsid w:val="00374DD4"/>
    <w:rsid w:val="0037706A"/>
    <w:rsid w:val="00381D3A"/>
    <w:rsid w:val="003904C6"/>
    <w:rsid w:val="003A103E"/>
    <w:rsid w:val="003A11F4"/>
    <w:rsid w:val="003A149E"/>
    <w:rsid w:val="003A3AB9"/>
    <w:rsid w:val="003A60DF"/>
    <w:rsid w:val="003A77AE"/>
    <w:rsid w:val="003B1127"/>
    <w:rsid w:val="003B2C42"/>
    <w:rsid w:val="003B47AA"/>
    <w:rsid w:val="003B51E7"/>
    <w:rsid w:val="003D03D2"/>
    <w:rsid w:val="003D0F37"/>
    <w:rsid w:val="003D3480"/>
    <w:rsid w:val="003E1A36"/>
    <w:rsid w:val="00400BBB"/>
    <w:rsid w:val="00401E2C"/>
    <w:rsid w:val="00407401"/>
    <w:rsid w:val="00410371"/>
    <w:rsid w:val="00417DC6"/>
    <w:rsid w:val="00423DD6"/>
    <w:rsid w:val="004242F1"/>
    <w:rsid w:val="004252CE"/>
    <w:rsid w:val="00436033"/>
    <w:rsid w:val="004526EE"/>
    <w:rsid w:val="00460346"/>
    <w:rsid w:val="004616E4"/>
    <w:rsid w:val="00463786"/>
    <w:rsid w:val="00472D5F"/>
    <w:rsid w:val="00472F42"/>
    <w:rsid w:val="004772B1"/>
    <w:rsid w:val="00487DC6"/>
    <w:rsid w:val="0049208A"/>
    <w:rsid w:val="004A0051"/>
    <w:rsid w:val="004A7B50"/>
    <w:rsid w:val="004B03E7"/>
    <w:rsid w:val="004B75B7"/>
    <w:rsid w:val="004D10E7"/>
    <w:rsid w:val="004E3F37"/>
    <w:rsid w:val="004E7872"/>
    <w:rsid w:val="004F0728"/>
    <w:rsid w:val="004F4103"/>
    <w:rsid w:val="004F4ED2"/>
    <w:rsid w:val="004F6CC2"/>
    <w:rsid w:val="004F6DBE"/>
    <w:rsid w:val="004F77C2"/>
    <w:rsid w:val="0051251E"/>
    <w:rsid w:val="0051270F"/>
    <w:rsid w:val="0051528C"/>
    <w:rsid w:val="0051580D"/>
    <w:rsid w:val="00524BDE"/>
    <w:rsid w:val="00525331"/>
    <w:rsid w:val="005346FB"/>
    <w:rsid w:val="00535BE6"/>
    <w:rsid w:val="00542E4F"/>
    <w:rsid w:val="00547111"/>
    <w:rsid w:val="00551B88"/>
    <w:rsid w:val="00592D74"/>
    <w:rsid w:val="005A606C"/>
    <w:rsid w:val="005B139B"/>
    <w:rsid w:val="005B59A0"/>
    <w:rsid w:val="005B6707"/>
    <w:rsid w:val="005D56F2"/>
    <w:rsid w:val="005D6888"/>
    <w:rsid w:val="005E2C44"/>
    <w:rsid w:val="005E4239"/>
    <w:rsid w:val="005F277E"/>
    <w:rsid w:val="005F50A6"/>
    <w:rsid w:val="005F5B69"/>
    <w:rsid w:val="005F60B2"/>
    <w:rsid w:val="006005FB"/>
    <w:rsid w:val="00615C11"/>
    <w:rsid w:val="006200AA"/>
    <w:rsid w:val="00621188"/>
    <w:rsid w:val="0062401C"/>
    <w:rsid w:val="006257ED"/>
    <w:rsid w:val="006478AA"/>
    <w:rsid w:val="00663693"/>
    <w:rsid w:val="00665C47"/>
    <w:rsid w:val="00674A0C"/>
    <w:rsid w:val="00675F56"/>
    <w:rsid w:val="006772CA"/>
    <w:rsid w:val="00681C52"/>
    <w:rsid w:val="00692E36"/>
    <w:rsid w:val="00695808"/>
    <w:rsid w:val="0069787D"/>
    <w:rsid w:val="006A1991"/>
    <w:rsid w:val="006B0CAC"/>
    <w:rsid w:val="006B46FB"/>
    <w:rsid w:val="006B6FC8"/>
    <w:rsid w:val="006D34F2"/>
    <w:rsid w:val="006D736D"/>
    <w:rsid w:val="006E21FB"/>
    <w:rsid w:val="006F6073"/>
    <w:rsid w:val="00713F5E"/>
    <w:rsid w:val="007176FF"/>
    <w:rsid w:val="0073241A"/>
    <w:rsid w:val="00737183"/>
    <w:rsid w:val="0074078E"/>
    <w:rsid w:val="00745BDD"/>
    <w:rsid w:val="0075093A"/>
    <w:rsid w:val="007538DD"/>
    <w:rsid w:val="0076043F"/>
    <w:rsid w:val="00764BF6"/>
    <w:rsid w:val="00770A3C"/>
    <w:rsid w:val="00780965"/>
    <w:rsid w:val="00781AAF"/>
    <w:rsid w:val="00792342"/>
    <w:rsid w:val="007977A8"/>
    <w:rsid w:val="007A4DD0"/>
    <w:rsid w:val="007B512A"/>
    <w:rsid w:val="007B5DB9"/>
    <w:rsid w:val="007C2097"/>
    <w:rsid w:val="007C29EE"/>
    <w:rsid w:val="007C5625"/>
    <w:rsid w:val="007D6A07"/>
    <w:rsid w:val="007F7259"/>
    <w:rsid w:val="007F7A19"/>
    <w:rsid w:val="00802C7D"/>
    <w:rsid w:val="008040A8"/>
    <w:rsid w:val="008228F1"/>
    <w:rsid w:val="008279FA"/>
    <w:rsid w:val="00850BBD"/>
    <w:rsid w:val="00852A48"/>
    <w:rsid w:val="00855237"/>
    <w:rsid w:val="00855AC5"/>
    <w:rsid w:val="00860EC7"/>
    <w:rsid w:val="008626E7"/>
    <w:rsid w:val="0086524C"/>
    <w:rsid w:val="00867792"/>
    <w:rsid w:val="00870EE7"/>
    <w:rsid w:val="0087405D"/>
    <w:rsid w:val="00875283"/>
    <w:rsid w:val="00884C68"/>
    <w:rsid w:val="008863B9"/>
    <w:rsid w:val="00887934"/>
    <w:rsid w:val="0089204F"/>
    <w:rsid w:val="008944E7"/>
    <w:rsid w:val="00896A1C"/>
    <w:rsid w:val="008A45A6"/>
    <w:rsid w:val="008C077F"/>
    <w:rsid w:val="008F072E"/>
    <w:rsid w:val="008F2BDA"/>
    <w:rsid w:val="008F3789"/>
    <w:rsid w:val="008F3ECA"/>
    <w:rsid w:val="008F686C"/>
    <w:rsid w:val="009024C3"/>
    <w:rsid w:val="00905F40"/>
    <w:rsid w:val="009140AD"/>
    <w:rsid w:val="009148DE"/>
    <w:rsid w:val="009238B6"/>
    <w:rsid w:val="00923E60"/>
    <w:rsid w:val="009259A7"/>
    <w:rsid w:val="00933433"/>
    <w:rsid w:val="0093608D"/>
    <w:rsid w:val="00941805"/>
    <w:rsid w:val="00941E30"/>
    <w:rsid w:val="009529C3"/>
    <w:rsid w:val="00955966"/>
    <w:rsid w:val="009627B6"/>
    <w:rsid w:val="0096621F"/>
    <w:rsid w:val="00970E93"/>
    <w:rsid w:val="00972018"/>
    <w:rsid w:val="00974940"/>
    <w:rsid w:val="009777D9"/>
    <w:rsid w:val="009821C3"/>
    <w:rsid w:val="00991B88"/>
    <w:rsid w:val="00993B12"/>
    <w:rsid w:val="00994435"/>
    <w:rsid w:val="00995EDF"/>
    <w:rsid w:val="009976F3"/>
    <w:rsid w:val="00997841"/>
    <w:rsid w:val="009A3402"/>
    <w:rsid w:val="009A388C"/>
    <w:rsid w:val="009A5753"/>
    <w:rsid w:val="009A579D"/>
    <w:rsid w:val="009B08A7"/>
    <w:rsid w:val="009C292C"/>
    <w:rsid w:val="009C2EE0"/>
    <w:rsid w:val="009D6D3F"/>
    <w:rsid w:val="009E3297"/>
    <w:rsid w:val="009F0C22"/>
    <w:rsid w:val="009F16D7"/>
    <w:rsid w:val="009F608B"/>
    <w:rsid w:val="009F734F"/>
    <w:rsid w:val="00A042D3"/>
    <w:rsid w:val="00A05963"/>
    <w:rsid w:val="00A131B1"/>
    <w:rsid w:val="00A14AC0"/>
    <w:rsid w:val="00A15367"/>
    <w:rsid w:val="00A2160E"/>
    <w:rsid w:val="00A2383C"/>
    <w:rsid w:val="00A246B6"/>
    <w:rsid w:val="00A265AE"/>
    <w:rsid w:val="00A31EB1"/>
    <w:rsid w:val="00A372FF"/>
    <w:rsid w:val="00A40A2C"/>
    <w:rsid w:val="00A40E5E"/>
    <w:rsid w:val="00A414A8"/>
    <w:rsid w:val="00A42E26"/>
    <w:rsid w:val="00A47E70"/>
    <w:rsid w:val="00A50CF0"/>
    <w:rsid w:val="00A55176"/>
    <w:rsid w:val="00A55DFC"/>
    <w:rsid w:val="00A7317B"/>
    <w:rsid w:val="00A7671C"/>
    <w:rsid w:val="00A808B8"/>
    <w:rsid w:val="00A83EB4"/>
    <w:rsid w:val="00A841B6"/>
    <w:rsid w:val="00A92624"/>
    <w:rsid w:val="00AA045F"/>
    <w:rsid w:val="00AA2CBC"/>
    <w:rsid w:val="00AA30DF"/>
    <w:rsid w:val="00AB3550"/>
    <w:rsid w:val="00AB40DE"/>
    <w:rsid w:val="00AC0267"/>
    <w:rsid w:val="00AC0991"/>
    <w:rsid w:val="00AC5820"/>
    <w:rsid w:val="00AC70EF"/>
    <w:rsid w:val="00AD0EB6"/>
    <w:rsid w:val="00AD1B7F"/>
    <w:rsid w:val="00AD1CD8"/>
    <w:rsid w:val="00AD3F05"/>
    <w:rsid w:val="00AD6966"/>
    <w:rsid w:val="00AE1A8D"/>
    <w:rsid w:val="00B12730"/>
    <w:rsid w:val="00B258BB"/>
    <w:rsid w:val="00B31848"/>
    <w:rsid w:val="00B34ED6"/>
    <w:rsid w:val="00B43B09"/>
    <w:rsid w:val="00B46275"/>
    <w:rsid w:val="00B51060"/>
    <w:rsid w:val="00B52244"/>
    <w:rsid w:val="00B5276E"/>
    <w:rsid w:val="00B5389B"/>
    <w:rsid w:val="00B573F9"/>
    <w:rsid w:val="00B623B6"/>
    <w:rsid w:val="00B65DFD"/>
    <w:rsid w:val="00B663B6"/>
    <w:rsid w:val="00B67B97"/>
    <w:rsid w:val="00B71022"/>
    <w:rsid w:val="00B722E0"/>
    <w:rsid w:val="00B77FFB"/>
    <w:rsid w:val="00B968C8"/>
    <w:rsid w:val="00BA3B91"/>
    <w:rsid w:val="00BA3EC5"/>
    <w:rsid w:val="00BA51D9"/>
    <w:rsid w:val="00BB5DFC"/>
    <w:rsid w:val="00BD279D"/>
    <w:rsid w:val="00BD33DA"/>
    <w:rsid w:val="00BD379C"/>
    <w:rsid w:val="00BD6BB8"/>
    <w:rsid w:val="00BE4830"/>
    <w:rsid w:val="00C004BA"/>
    <w:rsid w:val="00C02B94"/>
    <w:rsid w:val="00C059FD"/>
    <w:rsid w:val="00C1217D"/>
    <w:rsid w:val="00C1518C"/>
    <w:rsid w:val="00C17027"/>
    <w:rsid w:val="00C2504B"/>
    <w:rsid w:val="00C33343"/>
    <w:rsid w:val="00C35D5A"/>
    <w:rsid w:val="00C436F3"/>
    <w:rsid w:val="00C47CC8"/>
    <w:rsid w:val="00C51473"/>
    <w:rsid w:val="00C66BA2"/>
    <w:rsid w:val="00C7276B"/>
    <w:rsid w:val="00C77013"/>
    <w:rsid w:val="00C8713C"/>
    <w:rsid w:val="00C93AE1"/>
    <w:rsid w:val="00C93F53"/>
    <w:rsid w:val="00C95985"/>
    <w:rsid w:val="00C96DE0"/>
    <w:rsid w:val="00C96EF6"/>
    <w:rsid w:val="00CB3B2A"/>
    <w:rsid w:val="00CB52C4"/>
    <w:rsid w:val="00CB5BBA"/>
    <w:rsid w:val="00CB7D4D"/>
    <w:rsid w:val="00CC5026"/>
    <w:rsid w:val="00CC68D0"/>
    <w:rsid w:val="00CD0B58"/>
    <w:rsid w:val="00CD3200"/>
    <w:rsid w:val="00CD6BEE"/>
    <w:rsid w:val="00CD7BB4"/>
    <w:rsid w:val="00CE27AF"/>
    <w:rsid w:val="00CE6AF4"/>
    <w:rsid w:val="00CE717E"/>
    <w:rsid w:val="00CF03A4"/>
    <w:rsid w:val="00D030EB"/>
    <w:rsid w:val="00D03F9A"/>
    <w:rsid w:val="00D04443"/>
    <w:rsid w:val="00D06D51"/>
    <w:rsid w:val="00D111DE"/>
    <w:rsid w:val="00D12E25"/>
    <w:rsid w:val="00D14632"/>
    <w:rsid w:val="00D2017B"/>
    <w:rsid w:val="00D24991"/>
    <w:rsid w:val="00D36F3F"/>
    <w:rsid w:val="00D37B47"/>
    <w:rsid w:val="00D50255"/>
    <w:rsid w:val="00D51890"/>
    <w:rsid w:val="00D66520"/>
    <w:rsid w:val="00D673CB"/>
    <w:rsid w:val="00D71A7D"/>
    <w:rsid w:val="00D82912"/>
    <w:rsid w:val="00D83022"/>
    <w:rsid w:val="00D908B1"/>
    <w:rsid w:val="00D91699"/>
    <w:rsid w:val="00D944C4"/>
    <w:rsid w:val="00DA3D6E"/>
    <w:rsid w:val="00DA6293"/>
    <w:rsid w:val="00DB237D"/>
    <w:rsid w:val="00DB2952"/>
    <w:rsid w:val="00DC7EA7"/>
    <w:rsid w:val="00DD3295"/>
    <w:rsid w:val="00DD5034"/>
    <w:rsid w:val="00DD7935"/>
    <w:rsid w:val="00DE34CF"/>
    <w:rsid w:val="00E00C5A"/>
    <w:rsid w:val="00E13EE9"/>
    <w:rsid w:val="00E13F3D"/>
    <w:rsid w:val="00E1728C"/>
    <w:rsid w:val="00E22B41"/>
    <w:rsid w:val="00E246DF"/>
    <w:rsid w:val="00E307DC"/>
    <w:rsid w:val="00E342EB"/>
    <w:rsid w:val="00E34898"/>
    <w:rsid w:val="00E34B13"/>
    <w:rsid w:val="00E35CCB"/>
    <w:rsid w:val="00E36468"/>
    <w:rsid w:val="00E53066"/>
    <w:rsid w:val="00E53B6B"/>
    <w:rsid w:val="00E85C8E"/>
    <w:rsid w:val="00E86D62"/>
    <w:rsid w:val="00E9380D"/>
    <w:rsid w:val="00EA0FCB"/>
    <w:rsid w:val="00EA5261"/>
    <w:rsid w:val="00EA539E"/>
    <w:rsid w:val="00EB0391"/>
    <w:rsid w:val="00EB09B7"/>
    <w:rsid w:val="00EB46B9"/>
    <w:rsid w:val="00EB6E64"/>
    <w:rsid w:val="00EC16FB"/>
    <w:rsid w:val="00EC20F1"/>
    <w:rsid w:val="00EC5885"/>
    <w:rsid w:val="00ED517A"/>
    <w:rsid w:val="00EE6B4C"/>
    <w:rsid w:val="00EE7D7C"/>
    <w:rsid w:val="00EF4478"/>
    <w:rsid w:val="00F01075"/>
    <w:rsid w:val="00F02A47"/>
    <w:rsid w:val="00F02B03"/>
    <w:rsid w:val="00F04AC1"/>
    <w:rsid w:val="00F10235"/>
    <w:rsid w:val="00F24797"/>
    <w:rsid w:val="00F25D98"/>
    <w:rsid w:val="00F2648B"/>
    <w:rsid w:val="00F300FB"/>
    <w:rsid w:val="00F330E5"/>
    <w:rsid w:val="00F411DF"/>
    <w:rsid w:val="00F44823"/>
    <w:rsid w:val="00F52CB7"/>
    <w:rsid w:val="00F56F5A"/>
    <w:rsid w:val="00F623CF"/>
    <w:rsid w:val="00F6655F"/>
    <w:rsid w:val="00F81F50"/>
    <w:rsid w:val="00F92FBB"/>
    <w:rsid w:val="00F97D85"/>
    <w:rsid w:val="00FB3FB0"/>
    <w:rsid w:val="00FB458A"/>
    <w:rsid w:val="00FB6386"/>
    <w:rsid w:val="00FC1EDB"/>
    <w:rsid w:val="00FC55D4"/>
    <w:rsid w:val="00FC6CC0"/>
    <w:rsid w:val="00FC7D1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23D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F56F5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67D79-6075-4619-9C36-278E2FE90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1201</Words>
  <Characters>6850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cp:lastModifiedBy>
  <cp:revision>9</cp:revision>
  <cp:lastPrinted>1899-12-31T23:00:00Z</cp:lastPrinted>
  <dcterms:created xsi:type="dcterms:W3CDTF">2023-04-09T06:20:00Z</dcterms:created>
  <dcterms:modified xsi:type="dcterms:W3CDTF">2023-04-10T08:31:00Z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